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E9334F" w14:textId="2FCDBD04" w:rsidR="00E739EA" w:rsidRDefault="00E739EA" w:rsidP="00E739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&lt;TSG/RAN4&gt;</w:t>
        </w:r>
      </w:fldSimple>
      <w:r>
        <w:rPr>
          <w:b/>
          <w:noProof/>
          <w:sz w:val="24"/>
        </w:rPr>
        <w:t xml:space="preserve"> Meeting #</w:t>
      </w:r>
      <w:fldSimple w:instr=" DOCPROPERTY  MtgTitle  \* MERGEFORMAT ">
        <w:r>
          <w:rPr>
            <w:b/>
            <w:noProof/>
            <w:sz w:val="24"/>
          </w:rPr>
          <w:t>98e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710B05">
          <w:rPr>
            <w:b/>
            <w:i/>
            <w:noProof/>
            <w:sz w:val="28"/>
          </w:rPr>
          <w:t>R4-210</w:t>
        </w:r>
        <w:r w:rsidR="00710B05" w:rsidRPr="00710B05">
          <w:rPr>
            <w:b/>
            <w:i/>
            <w:noProof/>
            <w:sz w:val="28"/>
          </w:rPr>
          <w:t>1852</w:t>
        </w:r>
      </w:fldSimple>
    </w:p>
    <w:p w14:paraId="4B623CDC" w14:textId="77777777" w:rsidR="00E739EA" w:rsidRDefault="00E739EA" w:rsidP="00E739E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Electronic Meeting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Jan 25</w:t>
        </w:r>
        <w:r w:rsidRPr="004C4DE5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Feb 5</w:t>
        </w:r>
        <w:r w:rsidRPr="004C4DE5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,2021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739EA" w14:paraId="40706876" w14:textId="77777777" w:rsidTr="008866B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C591A0" w14:textId="77777777" w:rsidR="00E739EA" w:rsidRDefault="00E739EA" w:rsidP="008866B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739EA" w14:paraId="2CB7E790" w14:textId="77777777" w:rsidTr="008866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645FB1" w14:textId="77777777" w:rsidR="00E739EA" w:rsidRDefault="00E739EA" w:rsidP="008866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739EA" w14:paraId="4AFDDFB0" w14:textId="77777777" w:rsidTr="008866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3B461F" w14:textId="77777777" w:rsidR="00E739EA" w:rsidRDefault="00E739EA" w:rsidP="008866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9EA" w14:paraId="0AFAEAE2" w14:textId="77777777" w:rsidTr="008866B7">
        <w:tc>
          <w:tcPr>
            <w:tcW w:w="142" w:type="dxa"/>
            <w:tcBorders>
              <w:left w:val="single" w:sz="4" w:space="0" w:color="auto"/>
            </w:tcBorders>
          </w:tcPr>
          <w:p w14:paraId="087B4745" w14:textId="77777777" w:rsidR="00E739EA" w:rsidRDefault="00E739EA" w:rsidP="008866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69DDDB" w14:textId="77777777" w:rsidR="00E739EA" w:rsidRPr="00410371" w:rsidRDefault="00E739EA" w:rsidP="008866B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047118D1" w14:textId="77777777" w:rsidR="00E739EA" w:rsidRDefault="00E739EA" w:rsidP="008866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D1BFF4" w14:textId="5120055D" w:rsidR="00E739EA" w:rsidRPr="00410371" w:rsidRDefault="00E739EA" w:rsidP="008866B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10B05">
                <w:rPr>
                  <w:b/>
                  <w:noProof/>
                  <w:sz w:val="28"/>
                </w:rPr>
                <w:t>0656</w:t>
              </w:r>
            </w:fldSimple>
          </w:p>
        </w:tc>
        <w:tc>
          <w:tcPr>
            <w:tcW w:w="709" w:type="dxa"/>
          </w:tcPr>
          <w:p w14:paraId="66BDA5B1" w14:textId="77777777" w:rsidR="00E739EA" w:rsidRDefault="00E739EA" w:rsidP="008866B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48A5E08" w14:textId="77777777" w:rsidR="00E739EA" w:rsidRPr="00410371" w:rsidRDefault="00E739EA" w:rsidP="008866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B462483" w14:textId="77777777" w:rsidR="00E739EA" w:rsidRDefault="00E739EA" w:rsidP="008866B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F373A1" w14:textId="77777777" w:rsidR="00E739EA" w:rsidRPr="00410371" w:rsidRDefault="00E739EA" w:rsidP="008866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2A7D09D" w14:textId="77777777" w:rsidR="00E739EA" w:rsidRDefault="00E739EA" w:rsidP="008866B7">
            <w:pPr>
              <w:pStyle w:val="CRCoverPage"/>
              <w:spacing w:after="0"/>
              <w:rPr>
                <w:noProof/>
              </w:rPr>
            </w:pPr>
          </w:p>
        </w:tc>
      </w:tr>
      <w:tr w:rsidR="00E739EA" w14:paraId="59CFF57F" w14:textId="77777777" w:rsidTr="008866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119D64" w14:textId="77777777" w:rsidR="00E739EA" w:rsidRDefault="00E739EA" w:rsidP="008866B7">
            <w:pPr>
              <w:pStyle w:val="CRCoverPage"/>
              <w:spacing w:after="0"/>
              <w:rPr>
                <w:noProof/>
              </w:rPr>
            </w:pPr>
          </w:p>
        </w:tc>
      </w:tr>
      <w:tr w:rsidR="00E739EA" w14:paraId="07D9C80F" w14:textId="77777777" w:rsidTr="008866B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09DFC2" w14:textId="77777777" w:rsidR="00E739EA" w:rsidRPr="00F25D98" w:rsidRDefault="00E739EA" w:rsidP="008866B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739EA" w14:paraId="4FEE81C3" w14:textId="77777777" w:rsidTr="008866B7">
        <w:tc>
          <w:tcPr>
            <w:tcW w:w="9641" w:type="dxa"/>
            <w:gridSpan w:val="9"/>
          </w:tcPr>
          <w:p w14:paraId="48DC8BDD" w14:textId="77777777" w:rsidR="00E739EA" w:rsidRDefault="00E739EA" w:rsidP="008866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F505F0" w14:textId="77777777" w:rsidR="00E739EA" w:rsidRDefault="00E739EA" w:rsidP="00E739E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739EA" w14:paraId="6F7E0606" w14:textId="77777777" w:rsidTr="008866B7">
        <w:tc>
          <w:tcPr>
            <w:tcW w:w="2835" w:type="dxa"/>
          </w:tcPr>
          <w:p w14:paraId="51F17179" w14:textId="77777777" w:rsidR="00E739EA" w:rsidRDefault="00E739EA" w:rsidP="008866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69B0C05" w14:textId="77777777" w:rsidR="00E739EA" w:rsidRDefault="00E739EA" w:rsidP="008866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28E638" w14:textId="77777777" w:rsidR="00E739EA" w:rsidRDefault="00E739EA" w:rsidP="008866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D14DA58" w14:textId="77777777" w:rsidR="00E739EA" w:rsidRDefault="00E739EA" w:rsidP="008866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09404D" w14:textId="77777777" w:rsidR="00E739EA" w:rsidRDefault="00E739EA" w:rsidP="008866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1F4BE1C" w14:textId="77777777" w:rsidR="00E739EA" w:rsidRDefault="00E739EA" w:rsidP="008866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2E26D8" w14:textId="77777777" w:rsidR="00E739EA" w:rsidRDefault="00E739EA" w:rsidP="008866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694EACF" w14:textId="77777777" w:rsidR="00E739EA" w:rsidRDefault="00E739EA" w:rsidP="008866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00E5D5" w14:textId="77777777" w:rsidR="00E739EA" w:rsidRDefault="00E739EA" w:rsidP="008866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0BA18BA" w14:textId="77777777" w:rsidR="00E739EA" w:rsidRDefault="00E739EA" w:rsidP="00E739E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739EA" w14:paraId="340FC559" w14:textId="77777777" w:rsidTr="008866B7">
        <w:tc>
          <w:tcPr>
            <w:tcW w:w="9640" w:type="dxa"/>
            <w:gridSpan w:val="11"/>
          </w:tcPr>
          <w:p w14:paraId="0E537DDA" w14:textId="77777777" w:rsidR="00E739EA" w:rsidRDefault="00E739EA" w:rsidP="008866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9EA" w14:paraId="6B00CBAC" w14:textId="77777777" w:rsidTr="008866B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12C72A" w14:textId="77777777" w:rsidR="00E739EA" w:rsidRDefault="00E739EA" w:rsidP="008866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6F7C4F" w14:textId="77777777" w:rsidR="00E739EA" w:rsidRDefault="00E739EA" w:rsidP="008866B7">
            <w:pPr>
              <w:pStyle w:val="CRCoverPage"/>
              <w:spacing w:after="0"/>
              <w:ind w:left="100"/>
              <w:rPr>
                <w:noProof/>
              </w:rPr>
            </w:pPr>
            <w:r>
              <w:t>CR to TS 38.101-1 Operating bands for DC</w:t>
            </w:r>
          </w:p>
        </w:tc>
      </w:tr>
      <w:tr w:rsidR="00E739EA" w14:paraId="78720340" w14:textId="77777777" w:rsidTr="008866B7">
        <w:tc>
          <w:tcPr>
            <w:tcW w:w="1843" w:type="dxa"/>
            <w:tcBorders>
              <w:left w:val="single" w:sz="4" w:space="0" w:color="auto"/>
            </w:tcBorders>
          </w:tcPr>
          <w:p w14:paraId="189271AF" w14:textId="77777777" w:rsidR="00E739EA" w:rsidRDefault="00E739EA" w:rsidP="008866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200524" w14:textId="77777777" w:rsidR="00E739EA" w:rsidRDefault="00E739EA" w:rsidP="008866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9EA" w14:paraId="422A10CB" w14:textId="77777777" w:rsidTr="008866B7">
        <w:tc>
          <w:tcPr>
            <w:tcW w:w="1843" w:type="dxa"/>
            <w:tcBorders>
              <w:left w:val="single" w:sz="4" w:space="0" w:color="auto"/>
            </w:tcBorders>
          </w:tcPr>
          <w:p w14:paraId="48F3B1E6" w14:textId="77777777" w:rsidR="00E739EA" w:rsidRDefault="00E739EA" w:rsidP="008866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FCA3F0" w14:textId="77777777" w:rsidR="00E739EA" w:rsidRDefault="00E739EA" w:rsidP="008866B7">
            <w:pPr>
              <w:pStyle w:val="CRCoverPage"/>
              <w:spacing w:after="0"/>
              <w:ind w:left="100"/>
              <w:rPr>
                <w:noProof/>
              </w:rPr>
            </w:pPr>
            <w:r>
              <w:t>ZTE Corporation</w:t>
            </w:r>
          </w:p>
        </w:tc>
      </w:tr>
      <w:tr w:rsidR="00E739EA" w14:paraId="6AEA8375" w14:textId="77777777" w:rsidTr="008866B7">
        <w:tc>
          <w:tcPr>
            <w:tcW w:w="1843" w:type="dxa"/>
            <w:tcBorders>
              <w:left w:val="single" w:sz="4" w:space="0" w:color="auto"/>
            </w:tcBorders>
          </w:tcPr>
          <w:p w14:paraId="62D31715" w14:textId="77777777" w:rsidR="00E739EA" w:rsidRDefault="00E739EA" w:rsidP="008866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296A94" w14:textId="77777777" w:rsidR="00E739EA" w:rsidRDefault="00E739EA" w:rsidP="008866B7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E739EA" w14:paraId="48925300" w14:textId="77777777" w:rsidTr="008866B7">
        <w:tc>
          <w:tcPr>
            <w:tcW w:w="1843" w:type="dxa"/>
            <w:tcBorders>
              <w:left w:val="single" w:sz="4" w:space="0" w:color="auto"/>
            </w:tcBorders>
          </w:tcPr>
          <w:p w14:paraId="41C21B96" w14:textId="77777777" w:rsidR="00E739EA" w:rsidRDefault="00E739EA" w:rsidP="008866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A91B8A" w14:textId="77777777" w:rsidR="00E739EA" w:rsidRDefault="00E739EA" w:rsidP="008866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9EA" w14:paraId="48D90E60" w14:textId="77777777" w:rsidTr="008866B7">
        <w:tc>
          <w:tcPr>
            <w:tcW w:w="1843" w:type="dxa"/>
            <w:tcBorders>
              <w:left w:val="single" w:sz="4" w:space="0" w:color="auto"/>
            </w:tcBorders>
          </w:tcPr>
          <w:p w14:paraId="308706FC" w14:textId="77777777" w:rsidR="00E739EA" w:rsidRDefault="00E739EA" w:rsidP="008866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723BF2C" w14:textId="77777777" w:rsidR="00E739EA" w:rsidRDefault="00E739EA" w:rsidP="008866B7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4169DBB8" w14:textId="77777777" w:rsidR="00E739EA" w:rsidRDefault="00E739EA" w:rsidP="008866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1EE86E" w14:textId="77777777" w:rsidR="00E739EA" w:rsidRDefault="00E739EA" w:rsidP="008866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C77B7B" w14:textId="77777777" w:rsidR="00E739EA" w:rsidRDefault="00E739EA" w:rsidP="008866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</w:t>
            </w:r>
            <w:r w:rsidRPr="00405AB7">
              <w:rPr>
                <w:noProof/>
              </w:rPr>
              <w:t>-</w:t>
            </w:r>
            <w:r>
              <w:rPr>
                <w:noProof/>
              </w:rPr>
              <w:t>01</w:t>
            </w:r>
            <w:r w:rsidRPr="00405AB7">
              <w:rPr>
                <w:noProof/>
              </w:rPr>
              <w:t>-</w:t>
            </w:r>
            <w:r>
              <w:rPr>
                <w:noProof/>
              </w:rPr>
              <w:t>10</w:t>
            </w:r>
          </w:p>
        </w:tc>
      </w:tr>
      <w:tr w:rsidR="00E739EA" w14:paraId="16770372" w14:textId="77777777" w:rsidTr="008866B7">
        <w:tc>
          <w:tcPr>
            <w:tcW w:w="1843" w:type="dxa"/>
            <w:tcBorders>
              <w:left w:val="single" w:sz="4" w:space="0" w:color="auto"/>
            </w:tcBorders>
          </w:tcPr>
          <w:p w14:paraId="4A0959E8" w14:textId="77777777" w:rsidR="00E739EA" w:rsidRDefault="00E739EA" w:rsidP="008866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CAFBBC" w14:textId="77777777" w:rsidR="00E739EA" w:rsidRDefault="00E739EA" w:rsidP="008866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284F0F" w14:textId="77777777" w:rsidR="00E739EA" w:rsidRDefault="00E739EA" w:rsidP="008866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6DE4A5" w14:textId="77777777" w:rsidR="00E739EA" w:rsidRDefault="00E739EA" w:rsidP="008866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E93A87" w14:textId="77777777" w:rsidR="00E739EA" w:rsidRDefault="00E739EA" w:rsidP="008866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9EA" w14:paraId="0F206B43" w14:textId="77777777" w:rsidTr="008866B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ECBDAF1" w14:textId="77777777" w:rsidR="00E739EA" w:rsidRDefault="00E739EA" w:rsidP="008866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9B480A" w14:textId="77777777" w:rsidR="00E739EA" w:rsidRDefault="00E739EA" w:rsidP="008866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275E1A" w14:textId="77777777" w:rsidR="00E739EA" w:rsidRDefault="00E739EA" w:rsidP="008866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520DAC" w14:textId="77777777" w:rsidR="00E739EA" w:rsidRDefault="00E739EA" w:rsidP="008866B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E34D7C" w14:textId="77777777" w:rsidR="00E739EA" w:rsidRDefault="00E739EA" w:rsidP="008866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E739EA" w14:paraId="23ED78D2" w14:textId="77777777" w:rsidTr="008866B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BF9B51" w14:textId="77777777" w:rsidR="00E739EA" w:rsidRDefault="00E739EA" w:rsidP="008866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B6522E" w14:textId="77777777" w:rsidR="00E739EA" w:rsidRDefault="00E739EA" w:rsidP="008866B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7BB428" w14:textId="77777777" w:rsidR="00E739EA" w:rsidRDefault="00E739EA" w:rsidP="008866B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3BB4FB3" w14:textId="77777777" w:rsidR="00E739EA" w:rsidRPr="007C2097" w:rsidRDefault="00E739EA" w:rsidP="008866B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739EA" w14:paraId="32F3DE75" w14:textId="77777777" w:rsidTr="008866B7">
        <w:tc>
          <w:tcPr>
            <w:tcW w:w="1843" w:type="dxa"/>
          </w:tcPr>
          <w:p w14:paraId="6840CE41" w14:textId="77777777" w:rsidR="00E739EA" w:rsidRDefault="00E739EA" w:rsidP="008866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3575C6" w14:textId="77777777" w:rsidR="00E739EA" w:rsidRDefault="00E739EA" w:rsidP="008866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9EA" w14:paraId="5C39B85C" w14:textId="77777777" w:rsidTr="008866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AA0AD1" w14:textId="77777777" w:rsidR="00E739EA" w:rsidRDefault="00E739EA" w:rsidP="008866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6DC560" w14:textId="77777777" w:rsidR="00E739EA" w:rsidRDefault="00E739EA" w:rsidP="008866B7">
            <w:pPr>
              <w:pStyle w:val="CRCoverPage"/>
              <w:spacing w:after="0"/>
              <w:ind w:left="100"/>
              <w:rPr>
                <w:noProof/>
              </w:rPr>
            </w:pPr>
            <w:r w:rsidRPr="0051550C">
              <w:rPr>
                <w:noProof/>
              </w:rPr>
              <w:t>The information on operating bands for DC is not located in a right place, and the citation to the CA configuration is incorrect.</w:t>
            </w:r>
          </w:p>
        </w:tc>
      </w:tr>
      <w:tr w:rsidR="00E739EA" w14:paraId="41E4EE63" w14:textId="77777777" w:rsidTr="008866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627C03" w14:textId="77777777" w:rsidR="00E739EA" w:rsidRDefault="00E739EA" w:rsidP="008866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3C49B8" w14:textId="77777777" w:rsidR="00E739EA" w:rsidRDefault="00E739EA" w:rsidP="008866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9EA" w14:paraId="422AB822" w14:textId="77777777" w:rsidTr="008866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9A1DF1" w14:textId="77777777" w:rsidR="00E739EA" w:rsidRDefault="00E739EA" w:rsidP="008866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7B4F16" w14:textId="77777777" w:rsidR="00E739EA" w:rsidRDefault="00E739EA" w:rsidP="008866B7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Create Table 5.2B.1-1 </w:t>
            </w:r>
          </w:p>
          <w:p w14:paraId="5295E318" w14:textId="77777777" w:rsidR="00E739EA" w:rsidRDefault="00E739EA" w:rsidP="008866B7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the citation 5.5A.3 as 5.5A.3.1</w:t>
            </w:r>
          </w:p>
          <w:p w14:paraId="5B360355" w14:textId="77777777" w:rsidR="00E739EA" w:rsidRDefault="00E739EA" w:rsidP="008866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739EA" w14:paraId="11D1EC62" w14:textId="77777777" w:rsidTr="008866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6CB89" w14:textId="77777777" w:rsidR="00E739EA" w:rsidRDefault="00E739EA" w:rsidP="008866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1B4925" w14:textId="77777777" w:rsidR="00E739EA" w:rsidRDefault="00E739EA" w:rsidP="008866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9EA" w14:paraId="03FFD4B0" w14:textId="77777777" w:rsidTr="008866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661A35" w14:textId="77777777" w:rsidR="00E739EA" w:rsidRDefault="00E739EA" w:rsidP="008866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083C59" w14:textId="77777777" w:rsidR="00E739EA" w:rsidRDefault="00E739EA" w:rsidP="008866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Information on operating bands for DC is not clear, and not aligned with CA and SUL either.</w:t>
            </w:r>
          </w:p>
        </w:tc>
      </w:tr>
      <w:tr w:rsidR="00E739EA" w14:paraId="055A6D9B" w14:textId="77777777" w:rsidTr="008866B7">
        <w:tc>
          <w:tcPr>
            <w:tcW w:w="2694" w:type="dxa"/>
            <w:gridSpan w:val="2"/>
          </w:tcPr>
          <w:p w14:paraId="088F19D1" w14:textId="77777777" w:rsidR="00E739EA" w:rsidRDefault="00E739EA" w:rsidP="008866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DE0B0A" w14:textId="77777777" w:rsidR="00E739EA" w:rsidRDefault="00E739EA" w:rsidP="008866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9EA" w14:paraId="2E214109" w14:textId="77777777" w:rsidTr="008866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2B873B" w14:textId="77777777" w:rsidR="00E739EA" w:rsidRDefault="00E739EA" w:rsidP="008866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EFDDEB" w14:textId="77777777" w:rsidR="00E739EA" w:rsidRDefault="00E739EA" w:rsidP="008866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5.2B, 5.5B</w:t>
            </w:r>
          </w:p>
        </w:tc>
      </w:tr>
      <w:tr w:rsidR="00E739EA" w14:paraId="59A6EA86" w14:textId="77777777" w:rsidTr="008866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C8C6BE" w14:textId="77777777" w:rsidR="00E739EA" w:rsidRDefault="00E739EA" w:rsidP="008866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7D4402" w14:textId="77777777" w:rsidR="00E739EA" w:rsidRDefault="00E739EA" w:rsidP="008866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9EA" w14:paraId="06E5B1B7" w14:textId="77777777" w:rsidTr="008866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002CC" w14:textId="77777777" w:rsidR="00E739EA" w:rsidRDefault="00E739EA" w:rsidP="008866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F85070" w14:textId="77777777" w:rsidR="00E739EA" w:rsidRDefault="00E739EA" w:rsidP="008866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3283C6" w14:textId="77777777" w:rsidR="00E739EA" w:rsidRDefault="00E739EA" w:rsidP="008866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9F6076A" w14:textId="77777777" w:rsidR="00E739EA" w:rsidRDefault="00E739EA" w:rsidP="008866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874818" w14:textId="77777777" w:rsidR="00E739EA" w:rsidRDefault="00E739EA" w:rsidP="008866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39EA" w14:paraId="247389B3" w14:textId="77777777" w:rsidTr="008866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DF69A9" w14:textId="77777777" w:rsidR="00E739EA" w:rsidRDefault="00E739EA" w:rsidP="008866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E54A5D" w14:textId="77777777" w:rsidR="00E739EA" w:rsidRDefault="00E739EA" w:rsidP="008866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62C70C" w14:textId="77777777" w:rsidR="00E739EA" w:rsidRDefault="00E739EA" w:rsidP="008866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7AFB8A" w14:textId="77777777" w:rsidR="00E739EA" w:rsidRDefault="00E739EA" w:rsidP="008866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10B16E" w14:textId="77777777" w:rsidR="00E739EA" w:rsidRDefault="00E739EA" w:rsidP="008866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39EA" w14:paraId="049D14D2" w14:textId="77777777" w:rsidTr="008866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766F77" w14:textId="77777777" w:rsidR="00E739EA" w:rsidRDefault="00E739EA" w:rsidP="008866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9F2775" w14:textId="77777777" w:rsidR="00E739EA" w:rsidRDefault="00E739EA" w:rsidP="008866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99DD3" w14:textId="77777777" w:rsidR="00E739EA" w:rsidRDefault="00E739EA" w:rsidP="008866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E89E44" w14:textId="77777777" w:rsidR="00E739EA" w:rsidRDefault="00E739EA" w:rsidP="008866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0C5EC8" w14:textId="77777777" w:rsidR="00E739EA" w:rsidRDefault="00E739EA" w:rsidP="008866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39EA" w14:paraId="33AD3709" w14:textId="77777777" w:rsidTr="008866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3480ED" w14:textId="77777777" w:rsidR="00E739EA" w:rsidRDefault="00E739EA" w:rsidP="008866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42C643" w14:textId="77777777" w:rsidR="00E739EA" w:rsidRDefault="00E739EA" w:rsidP="008866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BCBABA" w14:textId="77777777" w:rsidR="00E739EA" w:rsidRDefault="00E739EA" w:rsidP="008866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5448DD" w14:textId="77777777" w:rsidR="00E739EA" w:rsidRDefault="00E739EA" w:rsidP="008866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7C1136" w14:textId="77777777" w:rsidR="00E739EA" w:rsidRDefault="00E739EA" w:rsidP="008866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39EA" w14:paraId="56D66848" w14:textId="77777777" w:rsidTr="008866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2515D6" w14:textId="77777777" w:rsidR="00E739EA" w:rsidRDefault="00E739EA" w:rsidP="008866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363C0" w14:textId="77777777" w:rsidR="00E739EA" w:rsidRDefault="00E739EA" w:rsidP="008866B7">
            <w:pPr>
              <w:pStyle w:val="CRCoverPage"/>
              <w:spacing w:after="0"/>
              <w:rPr>
                <w:noProof/>
              </w:rPr>
            </w:pPr>
          </w:p>
        </w:tc>
      </w:tr>
      <w:tr w:rsidR="00E739EA" w14:paraId="6A3F8750" w14:textId="77777777" w:rsidTr="008866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6B8073" w14:textId="77777777" w:rsidR="00E739EA" w:rsidRDefault="00E739EA" w:rsidP="008866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2BA402" w14:textId="77777777" w:rsidR="00E739EA" w:rsidRDefault="00E739EA" w:rsidP="008866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739EA" w:rsidRPr="008863B9" w14:paraId="74C9DDBD" w14:textId="77777777" w:rsidTr="008866B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36F6CF" w14:textId="77777777" w:rsidR="00E739EA" w:rsidRPr="008863B9" w:rsidRDefault="00E739EA" w:rsidP="008866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A72882" w14:textId="77777777" w:rsidR="00E739EA" w:rsidRPr="008863B9" w:rsidRDefault="00E739EA" w:rsidP="008866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739EA" w14:paraId="718886B3" w14:textId="77777777" w:rsidTr="008866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4C85AE" w14:textId="77777777" w:rsidR="00E739EA" w:rsidRDefault="00E739EA" w:rsidP="008866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B16550" w14:textId="77777777" w:rsidR="00E739EA" w:rsidRDefault="00E739EA" w:rsidP="008866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C35A633" w14:textId="590C34FE" w:rsidR="00E739EA" w:rsidRPr="00E739EA" w:rsidRDefault="00E739EA" w:rsidP="00E739EA">
      <w:pPr>
        <w:sectPr w:rsidR="00E739EA" w:rsidRPr="00E739E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1ED4FE" w14:textId="77777777" w:rsidR="00C45EAC" w:rsidRDefault="00C45EAC">
      <w:pPr>
        <w:rPr>
          <w:noProof/>
        </w:rPr>
      </w:pPr>
    </w:p>
    <w:p w14:paraId="6A15EB10" w14:textId="77777777" w:rsidR="007D19FC" w:rsidRDefault="007D19FC">
      <w:pPr>
        <w:rPr>
          <w:noProof/>
        </w:rPr>
      </w:pPr>
    </w:p>
    <w:p w14:paraId="65E7B38E" w14:textId="77777777" w:rsidR="00C50173" w:rsidRDefault="00C50173" w:rsidP="00C50173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 change</w:t>
      </w:r>
      <w:r w:rsidR="009B41F3">
        <w:rPr>
          <w:b/>
          <w:bCs/>
          <w:caps/>
          <w:noProof/>
          <w:color w:val="FF0000"/>
        </w:rPr>
        <w:t xml:space="preserve"> 1/</w:t>
      </w:r>
      <w:r w:rsidR="005D09C2">
        <w:rPr>
          <w:b/>
          <w:bCs/>
          <w:caps/>
          <w:noProof/>
          <w:color w:val="FF0000"/>
        </w:rPr>
        <w:t>2</w:t>
      </w:r>
      <w:r w:rsidRPr="00825CF4">
        <w:rPr>
          <w:b/>
          <w:bCs/>
          <w:caps/>
          <w:noProof/>
          <w:color w:val="FF0000"/>
        </w:rPr>
        <w:t>&gt;&gt;</w:t>
      </w:r>
    </w:p>
    <w:p w14:paraId="04E03A43" w14:textId="77777777" w:rsidR="003A7513" w:rsidRPr="00825CF4" w:rsidRDefault="003A7513" w:rsidP="00C50173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</w:p>
    <w:p w14:paraId="2927D07E" w14:textId="77777777" w:rsidR="00EE750D" w:rsidRDefault="00EE750D" w:rsidP="00EE750D">
      <w:pPr>
        <w:pStyle w:val="Heading2"/>
        <w:ind w:left="0" w:firstLine="0"/>
      </w:pPr>
      <w:bookmarkStart w:id="0" w:name="_Toc45888007"/>
      <w:bookmarkStart w:id="1" w:name="_Toc45888606"/>
      <w:r>
        <w:t>5.2B</w:t>
      </w:r>
      <w:r>
        <w:tab/>
        <w:t>Operating bands</w:t>
      </w:r>
      <w:r>
        <w:rPr>
          <w:lang w:eastAsia="zh-CN"/>
        </w:rPr>
        <w:t xml:space="preserve"> for D</w:t>
      </w:r>
      <w:r>
        <w:rPr>
          <w:rFonts w:hint="eastAsia"/>
          <w:lang w:val="en-US" w:eastAsia="zh-CN"/>
        </w:rPr>
        <w:t>C</w:t>
      </w:r>
      <w:bookmarkEnd w:id="0"/>
      <w:bookmarkEnd w:id="1"/>
    </w:p>
    <w:p w14:paraId="7776356E" w14:textId="77777777" w:rsidR="000F3CBF" w:rsidRDefault="00EE750D" w:rsidP="00EE750D">
      <w:pPr>
        <w:rPr>
          <w:ins w:id="2" w:author="Aijun CAO" w:date="2020-10-23T16:04:00Z"/>
          <w:lang w:eastAsia="en-GB"/>
        </w:rPr>
      </w:pPr>
      <w:bookmarkStart w:id="3" w:name="_Toc45888008"/>
      <w:bookmarkStart w:id="4" w:name="_Toc45888607"/>
      <w:r>
        <w:rPr>
          <w:lang w:eastAsia="en-GB"/>
        </w:rPr>
        <w:t>The operating bands are specified in clause 5.5B for operation with</w:t>
      </w:r>
      <w:r>
        <w:rPr>
          <w:rFonts w:eastAsia="SimSun" w:hint="eastAsia"/>
          <w:lang w:val="en-US" w:eastAsia="zh-CN"/>
        </w:rPr>
        <w:t xml:space="preserve"> </w:t>
      </w:r>
      <w:r>
        <w:rPr>
          <w:lang w:eastAsia="en-GB"/>
        </w:rPr>
        <w:t>NR dual connectivity</w:t>
      </w:r>
      <w:r>
        <w:rPr>
          <w:rFonts w:eastAsia="SimSun" w:hint="eastAsia"/>
          <w:lang w:val="en-US" w:eastAsia="zh-CN"/>
        </w:rPr>
        <w:t xml:space="preserve"> </w:t>
      </w:r>
      <w:r>
        <w:rPr>
          <w:lang w:eastAsia="en-GB"/>
        </w:rPr>
        <w:t>configured</w:t>
      </w:r>
      <w:r>
        <w:rPr>
          <w:rFonts w:eastAsia="SimSun" w:hint="eastAsia"/>
          <w:lang w:val="en-US" w:eastAsia="zh-CN"/>
        </w:rPr>
        <w:t xml:space="preserve">, </w:t>
      </w:r>
      <w:r>
        <w:rPr>
          <w:lang w:eastAsia="en-GB"/>
        </w:rPr>
        <w:t>where all operating bands are within FR1.</w:t>
      </w:r>
      <w:bookmarkStart w:id="5" w:name="_Toc21344192"/>
      <w:bookmarkStart w:id="6" w:name="_Toc29801676"/>
      <w:bookmarkStart w:id="7" w:name="_Toc29802100"/>
      <w:bookmarkStart w:id="8" w:name="_Toc29802725"/>
      <w:bookmarkStart w:id="9" w:name="_Toc36107467"/>
      <w:bookmarkStart w:id="10" w:name="_Toc37251226"/>
    </w:p>
    <w:p w14:paraId="4645DD6B" w14:textId="77777777" w:rsidR="00651BC3" w:rsidRDefault="00651BC3" w:rsidP="00651BC3">
      <w:pPr>
        <w:pStyle w:val="TH"/>
        <w:rPr>
          <w:ins w:id="11" w:author="Aijun" w:date="2021-01-08T00:13:00Z"/>
        </w:rPr>
      </w:pPr>
      <w:ins w:id="12" w:author="Aijun" w:date="2021-01-08T00:13:00Z">
        <w:r>
          <w:t>Table 5.2</w:t>
        </w:r>
        <w:r>
          <w:rPr>
            <w:rFonts w:hint="eastAsia"/>
            <w:lang w:val="en-US" w:eastAsia="zh-CN"/>
          </w:rPr>
          <w:t>B.1</w:t>
        </w:r>
        <w:r>
          <w:t xml:space="preserve">-1: Inter-band </w:t>
        </w:r>
        <w:r>
          <w:rPr>
            <w:rFonts w:hint="eastAsia"/>
            <w:lang w:val="en-US" w:eastAsia="zh-CN"/>
          </w:rPr>
          <w:t xml:space="preserve">NR DC </w:t>
        </w:r>
        <w:r>
          <w:t>operating bands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53"/>
        <w:gridCol w:w="2892"/>
      </w:tblGrid>
      <w:tr w:rsidR="00651BC3" w14:paraId="75D8CF7A" w14:textId="77777777" w:rsidTr="00970904">
        <w:trPr>
          <w:tblHeader/>
          <w:jc w:val="center"/>
          <w:ins w:id="13" w:author="Aijun" w:date="2021-01-08T00:13:00Z"/>
        </w:trPr>
        <w:tc>
          <w:tcPr>
            <w:tcW w:w="2853" w:type="dxa"/>
            <w:vAlign w:val="center"/>
          </w:tcPr>
          <w:p w14:paraId="014C269F" w14:textId="77777777" w:rsidR="00651BC3" w:rsidRDefault="00651BC3" w:rsidP="00970904">
            <w:pPr>
              <w:pStyle w:val="TAH"/>
              <w:keepNext w:val="0"/>
              <w:rPr>
                <w:ins w:id="14" w:author="Aijun" w:date="2021-01-08T00:13:00Z"/>
                <w:lang w:val="en-US" w:eastAsia="fi-FI"/>
              </w:rPr>
            </w:pPr>
            <w:ins w:id="15" w:author="Aijun" w:date="2021-01-08T00:13:00Z">
              <w:r>
                <w:rPr>
                  <w:lang w:val="en-US" w:eastAsia="zh-CN"/>
                </w:rPr>
                <w:t xml:space="preserve">NR </w:t>
              </w:r>
              <w:r>
                <w:rPr>
                  <w:rFonts w:hint="eastAsia"/>
                  <w:lang w:val="en-US" w:eastAsia="zh-CN"/>
                </w:rPr>
                <w:t>DC</w:t>
              </w:r>
            </w:ins>
          </w:p>
          <w:p w14:paraId="61723F95" w14:textId="77777777" w:rsidR="00651BC3" w:rsidRDefault="00651BC3" w:rsidP="00970904">
            <w:pPr>
              <w:pStyle w:val="TAH"/>
              <w:keepNext w:val="0"/>
              <w:rPr>
                <w:ins w:id="16" w:author="Aijun" w:date="2021-01-08T00:13:00Z"/>
                <w:lang w:val="en-US" w:eastAsia="fi-FI"/>
              </w:rPr>
            </w:pPr>
            <w:ins w:id="17" w:author="Aijun" w:date="2021-01-08T00:13:00Z">
              <w:r>
                <w:rPr>
                  <w:lang w:val="en-US" w:eastAsia="fi-FI"/>
                </w:rPr>
                <w:t>Band</w:t>
              </w:r>
            </w:ins>
          </w:p>
        </w:tc>
        <w:tc>
          <w:tcPr>
            <w:tcW w:w="2892" w:type="dxa"/>
            <w:vAlign w:val="center"/>
          </w:tcPr>
          <w:p w14:paraId="76FE1C35" w14:textId="77777777" w:rsidR="00651BC3" w:rsidRDefault="00651BC3" w:rsidP="00970904">
            <w:pPr>
              <w:pStyle w:val="TAH"/>
              <w:keepNext w:val="0"/>
              <w:rPr>
                <w:ins w:id="18" w:author="Aijun" w:date="2021-01-08T00:13:00Z"/>
                <w:lang w:val="en-US" w:eastAsia="fi-FI"/>
              </w:rPr>
            </w:pPr>
            <w:ins w:id="19" w:author="Aijun" w:date="2021-01-08T00:13:00Z">
              <w:r>
                <w:rPr>
                  <w:lang w:val="en-US" w:eastAsia="fi-FI"/>
                </w:rPr>
                <w:t>NR band</w:t>
              </w:r>
            </w:ins>
          </w:p>
          <w:p w14:paraId="0D8D03D6" w14:textId="77777777" w:rsidR="00651BC3" w:rsidRDefault="00651BC3" w:rsidP="00970904">
            <w:pPr>
              <w:pStyle w:val="TAH"/>
              <w:keepNext w:val="0"/>
              <w:rPr>
                <w:ins w:id="20" w:author="Aijun" w:date="2021-01-08T00:13:00Z"/>
                <w:lang w:eastAsia="fi-FI"/>
              </w:rPr>
            </w:pPr>
            <w:ins w:id="21" w:author="Aijun" w:date="2021-01-08T00:13:00Z">
              <w:r>
                <w:rPr>
                  <w:lang w:val="en-US" w:eastAsia="fi-FI"/>
                </w:rPr>
                <w:t>(Table 5.2-1)</w:t>
              </w:r>
            </w:ins>
          </w:p>
        </w:tc>
      </w:tr>
      <w:tr w:rsidR="00651BC3" w14:paraId="00F0063A" w14:textId="77777777" w:rsidTr="00970904">
        <w:trPr>
          <w:trHeight w:val="207"/>
          <w:jc w:val="center"/>
          <w:ins w:id="22" w:author="Aijun" w:date="2021-01-08T00:13:00Z"/>
        </w:trPr>
        <w:tc>
          <w:tcPr>
            <w:tcW w:w="2853" w:type="dxa"/>
            <w:vAlign w:val="center"/>
          </w:tcPr>
          <w:p w14:paraId="199C7801" w14:textId="77777777" w:rsidR="00651BC3" w:rsidRDefault="00651BC3" w:rsidP="00970904">
            <w:pPr>
              <w:pStyle w:val="TAC"/>
              <w:keepNext w:val="0"/>
              <w:rPr>
                <w:ins w:id="23" w:author="Aijun" w:date="2021-01-08T00:13:00Z"/>
                <w:lang w:val="fi-FI" w:eastAsia="fi-FI"/>
              </w:rPr>
            </w:pPr>
            <w:proofErr w:type="spellStart"/>
            <w:ins w:id="24" w:author="Aijun" w:date="2021-01-08T00:13:00Z">
              <w:r>
                <w:rPr>
                  <w:rFonts w:hint="eastAsia"/>
                  <w:lang w:eastAsia="zh-CN"/>
                </w:rPr>
                <w:t>DC</w:t>
              </w:r>
              <w:r>
                <w:t>_n</w:t>
              </w:r>
              <w:proofErr w:type="spellEnd"/>
              <w:r>
                <w:rPr>
                  <w:rFonts w:hint="eastAsia"/>
                  <w:lang w:val="en-US" w:eastAsia="zh-CN"/>
                </w:rPr>
                <w:t>2</w:t>
              </w:r>
              <w:r>
                <w:t>-n</w:t>
              </w:r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2892" w:type="dxa"/>
            <w:vAlign w:val="center"/>
          </w:tcPr>
          <w:p w14:paraId="22B47B6F" w14:textId="77777777" w:rsidR="00651BC3" w:rsidRDefault="00651BC3" w:rsidP="00970904">
            <w:pPr>
              <w:pStyle w:val="TAC"/>
              <w:keepNext w:val="0"/>
              <w:rPr>
                <w:ins w:id="25" w:author="Aijun" w:date="2021-01-08T00:13:00Z"/>
                <w:lang w:eastAsia="zh-CN"/>
              </w:rPr>
            </w:pPr>
            <w:ins w:id="26" w:author="Aijun" w:date="2021-01-08T00:13:00Z">
              <w:r>
                <w:t>n</w:t>
              </w:r>
              <w:r>
                <w:rPr>
                  <w:rFonts w:hint="eastAsia"/>
                  <w:lang w:val="en-US" w:eastAsia="zh-CN"/>
                </w:rPr>
                <w:t>2</w:t>
              </w:r>
              <w:r>
                <w:t>, n</w:t>
              </w:r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</w:tr>
    </w:tbl>
    <w:p w14:paraId="453EA586" w14:textId="77777777" w:rsidR="00F10FBB" w:rsidDel="00651BC3" w:rsidRDefault="00F10FBB" w:rsidP="00F10FBB">
      <w:pPr>
        <w:rPr>
          <w:ins w:id="27" w:author="Aijun CAO" w:date="2020-10-23T16:04:00Z"/>
          <w:del w:id="28" w:author="Aijun" w:date="2021-01-08T00:13:00Z"/>
        </w:rPr>
      </w:pPr>
    </w:p>
    <w:p w14:paraId="0F60E824" w14:textId="77777777" w:rsidR="00F10FBB" w:rsidRDefault="00F10FBB" w:rsidP="00EE750D">
      <w:pPr>
        <w:rPr>
          <w:ins w:id="29" w:author="Aijun CAO" w:date="2020-10-23T16:03:00Z"/>
          <w:lang w:eastAsia="en-GB"/>
        </w:rPr>
      </w:pPr>
    </w:p>
    <w:p w14:paraId="13B6541E" w14:textId="77777777" w:rsidR="00EE750D" w:rsidRPr="001C0CC4" w:rsidRDefault="00EE750D">
      <w:pPr>
        <w:pStyle w:val="Heading2"/>
        <w:ind w:left="0" w:firstLine="0"/>
        <w:rPr>
          <w:lang w:eastAsia="zh-CN"/>
        </w:rPr>
        <w:pPrChange w:id="30" w:author="Aijun CAO" w:date="2020-10-23T16:03:00Z">
          <w:pPr/>
        </w:pPrChange>
      </w:pPr>
      <w:r w:rsidRPr="001C0CC4">
        <w:t>5.2</w:t>
      </w:r>
      <w:r w:rsidRPr="001C0CC4">
        <w:rPr>
          <w:rFonts w:hint="eastAsia"/>
          <w:lang w:eastAsia="zh-CN"/>
        </w:rPr>
        <w:t>C</w:t>
      </w:r>
      <w:r w:rsidRPr="001C0CC4">
        <w:tab/>
        <w:t>Operating band</w:t>
      </w:r>
      <w:r w:rsidRPr="001C0CC4">
        <w:rPr>
          <w:rFonts w:hint="eastAsia"/>
          <w:lang w:eastAsia="zh-CN"/>
        </w:rPr>
        <w:t xml:space="preserve"> combination</w:t>
      </w:r>
      <w:r w:rsidRPr="001C0CC4">
        <w:t xml:space="preserve"> </w:t>
      </w:r>
      <w:r w:rsidRPr="001C0CC4">
        <w:rPr>
          <w:rFonts w:hint="eastAsia"/>
          <w:lang w:eastAsia="zh-CN"/>
        </w:rPr>
        <w:t>for</w:t>
      </w:r>
      <w:r w:rsidRPr="001C0CC4">
        <w:t xml:space="preserve"> </w:t>
      </w:r>
      <w:r w:rsidRPr="001C0CC4">
        <w:rPr>
          <w:rFonts w:hint="eastAsia"/>
          <w:lang w:eastAsia="zh-CN"/>
        </w:rPr>
        <w:t>SUL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4C5CEBA" w14:textId="77777777" w:rsidR="00EE750D" w:rsidRPr="001C0CC4" w:rsidRDefault="00EE750D" w:rsidP="00EE750D">
      <w:pPr>
        <w:rPr>
          <w:lang w:eastAsia="zh-CN"/>
        </w:rPr>
      </w:pPr>
      <w:r w:rsidRPr="001C0CC4">
        <w:t>NR</w:t>
      </w:r>
      <w:r w:rsidRPr="001C0CC4">
        <w:rPr>
          <w:rFonts w:hint="eastAsia"/>
          <w:lang w:eastAsia="zh-CN"/>
        </w:rPr>
        <w:t xml:space="preserve"> operation</w:t>
      </w:r>
      <w:r w:rsidRPr="001C0CC4">
        <w:t xml:space="preserve"> is designed to operate in the operating band</w:t>
      </w:r>
      <w:r w:rsidRPr="001C0CC4">
        <w:rPr>
          <w:rFonts w:hint="eastAsia"/>
          <w:lang w:eastAsia="zh-CN"/>
        </w:rPr>
        <w:t xml:space="preserve"> combination</w:t>
      </w:r>
      <w:r w:rsidRPr="001C0CC4">
        <w:t xml:space="preserve"> defined in Table 5.2</w:t>
      </w:r>
      <w:r w:rsidRPr="001C0CC4">
        <w:rPr>
          <w:lang w:eastAsia="zh-CN"/>
        </w:rPr>
        <w:t>C</w:t>
      </w:r>
      <w:r w:rsidRPr="001C0CC4">
        <w:t>-1</w:t>
      </w:r>
      <w:r w:rsidRPr="009C41FB">
        <w:t xml:space="preserve"> </w:t>
      </w:r>
      <w:r>
        <w:t>and Table 5.2C-2</w:t>
      </w:r>
      <w:r w:rsidRPr="001C0CC4">
        <w:t>, where all operating bands are within FR1.</w:t>
      </w:r>
    </w:p>
    <w:p w14:paraId="43988884" w14:textId="77777777" w:rsidR="00C50173" w:rsidRDefault="00C50173" w:rsidP="00DB4399">
      <w:pPr>
        <w:spacing w:after="0"/>
        <w:rPr>
          <w:noProof/>
        </w:rPr>
      </w:pPr>
    </w:p>
    <w:p w14:paraId="4DBA0CB7" w14:textId="77777777" w:rsidR="00C50173" w:rsidRPr="00825CF4" w:rsidRDefault="00C50173" w:rsidP="00C50173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change</w:t>
      </w:r>
      <w:r w:rsidR="00D71986">
        <w:rPr>
          <w:b/>
          <w:bCs/>
          <w:caps/>
          <w:noProof/>
          <w:color w:val="FF0000"/>
        </w:rPr>
        <w:t xml:space="preserve"> 1/</w:t>
      </w:r>
      <w:r w:rsidR="005D09C2">
        <w:rPr>
          <w:b/>
          <w:bCs/>
          <w:caps/>
          <w:noProof/>
          <w:color w:val="FF0000"/>
        </w:rPr>
        <w:t>2</w:t>
      </w:r>
      <w:r w:rsidRPr="00825CF4">
        <w:rPr>
          <w:b/>
          <w:bCs/>
          <w:caps/>
          <w:noProof/>
          <w:color w:val="FF0000"/>
        </w:rPr>
        <w:t>&gt;&gt;</w:t>
      </w:r>
    </w:p>
    <w:p w14:paraId="75869D5F" w14:textId="77777777" w:rsidR="009B41F3" w:rsidRDefault="009B41F3" w:rsidP="00C50173">
      <w:pPr>
        <w:rPr>
          <w:noProof/>
        </w:rPr>
      </w:pPr>
    </w:p>
    <w:p w14:paraId="48503DFF" w14:textId="77777777" w:rsidR="009B41F3" w:rsidRDefault="009B41F3" w:rsidP="009B41F3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 change</w:t>
      </w:r>
      <w:r>
        <w:rPr>
          <w:b/>
          <w:bCs/>
          <w:caps/>
          <w:noProof/>
          <w:color w:val="FF0000"/>
        </w:rPr>
        <w:t xml:space="preserve"> </w:t>
      </w:r>
      <w:r w:rsidR="00A05552">
        <w:rPr>
          <w:b/>
          <w:bCs/>
          <w:caps/>
          <w:noProof/>
          <w:color w:val="FF0000"/>
        </w:rPr>
        <w:t>2</w:t>
      </w:r>
      <w:r>
        <w:rPr>
          <w:b/>
          <w:bCs/>
          <w:caps/>
          <w:noProof/>
          <w:color w:val="FF0000"/>
        </w:rPr>
        <w:t>/</w:t>
      </w:r>
      <w:r w:rsidR="005D09C2">
        <w:rPr>
          <w:b/>
          <w:bCs/>
          <w:caps/>
          <w:noProof/>
          <w:color w:val="FF0000"/>
        </w:rPr>
        <w:t>2</w:t>
      </w:r>
      <w:r w:rsidRPr="00825CF4">
        <w:rPr>
          <w:b/>
          <w:bCs/>
          <w:caps/>
          <w:noProof/>
          <w:color w:val="FF0000"/>
        </w:rPr>
        <w:t>&gt;&gt;</w:t>
      </w:r>
    </w:p>
    <w:p w14:paraId="49673C79" w14:textId="77777777" w:rsidR="006D1604" w:rsidRDefault="006D1604" w:rsidP="009B41F3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</w:p>
    <w:p w14:paraId="1887C9D2" w14:textId="77777777" w:rsidR="00D16324" w:rsidRDefault="00D16324" w:rsidP="00D16324">
      <w:pPr>
        <w:pStyle w:val="Heading2"/>
        <w:rPr>
          <w:rFonts w:eastAsia="SimSun"/>
          <w:szCs w:val="22"/>
          <w:lang w:val="en-US" w:eastAsia="zh-CN"/>
        </w:rPr>
      </w:pPr>
      <w:bookmarkStart w:id="31" w:name="_Toc45888063"/>
      <w:bookmarkStart w:id="32" w:name="_Toc45888662"/>
      <w:r>
        <w:t>5.5B</w:t>
      </w:r>
      <w:r>
        <w:tab/>
      </w:r>
      <w:r>
        <w:rPr>
          <w:rFonts w:eastAsia="SimSun" w:hint="eastAsia"/>
          <w:lang w:val="en-US" w:eastAsia="zh-CN"/>
        </w:rPr>
        <w:t>Configurations</w:t>
      </w:r>
      <w:r>
        <w:rPr>
          <w:szCs w:val="22"/>
          <w:lang w:eastAsia="en-GB"/>
        </w:rPr>
        <w:t xml:space="preserve"> for D</w:t>
      </w:r>
      <w:r>
        <w:rPr>
          <w:rFonts w:eastAsia="SimSun" w:hint="eastAsia"/>
          <w:szCs w:val="22"/>
          <w:lang w:val="en-US" w:eastAsia="zh-CN"/>
        </w:rPr>
        <w:t>C</w:t>
      </w:r>
      <w:bookmarkEnd w:id="31"/>
      <w:bookmarkEnd w:id="32"/>
    </w:p>
    <w:p w14:paraId="2C564B4A" w14:textId="4FCCC6DF" w:rsidR="00D16324" w:rsidRDefault="00D16324" w:rsidP="00D1632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rFonts w:eastAsia="SimSun"/>
          <w:color w:val="000000"/>
          <w:shd w:val="clear" w:color="auto" w:fill="FFFFFF"/>
        </w:rPr>
        <w:t>For an NR DC configuration specified in 5.5B</w:t>
      </w:r>
      <w:r>
        <w:rPr>
          <w:rFonts w:eastAsia="SimSun" w:hint="eastAsia"/>
          <w:color w:val="000000"/>
          <w:shd w:val="clear" w:color="auto" w:fill="FFFFFF"/>
          <w:lang w:val="en-US" w:eastAsia="zh-CN"/>
        </w:rPr>
        <w:t>.1</w:t>
      </w:r>
      <w:r>
        <w:rPr>
          <w:rFonts w:eastAsia="SimSun"/>
          <w:color w:val="000000"/>
          <w:shd w:val="clear" w:color="auto" w:fill="FFFFFF"/>
        </w:rPr>
        <w:t>-1, the bandwidth combination sets for the corresponding NR CA configuration in 5.5A.3</w:t>
      </w:r>
      <w:ins w:id="33" w:author="Aijun CAO" w:date="2020-10-23T16:05:00Z">
        <w:r w:rsidR="002F5967">
          <w:rPr>
            <w:rFonts w:eastAsia="SimSun"/>
            <w:color w:val="000000"/>
            <w:shd w:val="clear" w:color="auto" w:fill="FFFFFF"/>
          </w:rPr>
          <w:t>.1</w:t>
        </w:r>
      </w:ins>
      <w:r>
        <w:rPr>
          <w:rFonts w:eastAsia="SimSun"/>
          <w:color w:val="000000"/>
          <w:shd w:val="clear" w:color="auto" w:fill="FFFFFF"/>
        </w:rPr>
        <w:t>,</w:t>
      </w:r>
      <w:ins w:id="34" w:author="Aijun CAO" w:date="2020-10-23T16:06:00Z">
        <w:r w:rsidR="002F5967">
          <w:rPr>
            <w:rFonts w:eastAsia="SimSun"/>
            <w:color w:val="000000"/>
            <w:shd w:val="clear" w:color="auto" w:fill="FFFFFF"/>
          </w:rPr>
          <w:t xml:space="preserve"> </w:t>
        </w:r>
      </w:ins>
      <w:proofErr w:type="spellStart"/>
      <w:proofErr w:type="gramStart"/>
      <w:r>
        <w:rPr>
          <w:rFonts w:eastAsia="SimSun"/>
          <w:color w:val="000000"/>
          <w:shd w:val="clear" w:color="auto" w:fill="FFFFFF"/>
        </w:rPr>
        <w:t>i.e.,dual</w:t>
      </w:r>
      <w:proofErr w:type="spellEnd"/>
      <w:proofErr w:type="gramEnd"/>
      <w:r>
        <w:rPr>
          <w:rFonts w:eastAsia="SimSun"/>
          <w:color w:val="000000"/>
          <w:shd w:val="clear" w:color="auto" w:fill="FFFFFF"/>
        </w:rPr>
        <w:t xml:space="preserve"> uplink inter-band carrier aggregation with uplink assigned to two NR bands, are applicable to Dual Connectivity.</w:t>
      </w:r>
    </w:p>
    <w:p w14:paraId="05933319" w14:textId="77777777" w:rsidR="00D16324" w:rsidRDefault="00D16324" w:rsidP="00D16324">
      <w:pPr>
        <w:pStyle w:val="TH"/>
      </w:pPr>
      <w:r>
        <w:t>Table 5.5</w:t>
      </w:r>
      <w:r>
        <w:rPr>
          <w:rFonts w:hint="eastAsia"/>
          <w:lang w:val="en-US" w:eastAsia="zh-CN"/>
        </w:rPr>
        <w:t>B.1</w:t>
      </w:r>
      <w:r>
        <w:t xml:space="preserve">-1: Inter-band </w:t>
      </w:r>
      <w:r>
        <w:rPr>
          <w:rFonts w:hint="eastAsia"/>
          <w:lang w:val="en-US" w:eastAsia="zh-CN"/>
        </w:rPr>
        <w:t xml:space="preserve">NR DC </w:t>
      </w:r>
      <w:proofErr w:type="gramStart"/>
      <w:r>
        <w:t>configurations  (</w:t>
      </w:r>
      <w:proofErr w:type="gramEnd"/>
      <w:r>
        <w:t>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53"/>
        <w:gridCol w:w="2892"/>
      </w:tblGrid>
      <w:tr w:rsidR="00D16324" w14:paraId="1CF275B8" w14:textId="77777777" w:rsidTr="00A05CBA">
        <w:trPr>
          <w:tblHeader/>
          <w:jc w:val="center"/>
        </w:trPr>
        <w:tc>
          <w:tcPr>
            <w:tcW w:w="2853" w:type="dxa"/>
            <w:vAlign w:val="center"/>
          </w:tcPr>
          <w:p w14:paraId="7B1BF80E" w14:textId="77777777" w:rsidR="00D16324" w:rsidRDefault="00D16324" w:rsidP="00A05CBA">
            <w:pPr>
              <w:pStyle w:val="TAH"/>
              <w:keepNext w:val="0"/>
              <w:rPr>
                <w:lang w:val="en-US" w:eastAsia="fi-FI"/>
              </w:rPr>
            </w:pPr>
            <w:r>
              <w:rPr>
                <w:lang w:val="en-US" w:eastAsia="zh-CN"/>
              </w:rPr>
              <w:t xml:space="preserve">NR </w:t>
            </w:r>
            <w:r>
              <w:rPr>
                <w:rFonts w:hint="eastAsia"/>
                <w:lang w:val="en-US" w:eastAsia="zh-CN"/>
              </w:rPr>
              <w:t>DC</w:t>
            </w:r>
          </w:p>
          <w:p w14:paraId="7B083734" w14:textId="77777777" w:rsidR="00D16324" w:rsidRDefault="00D16324" w:rsidP="00A05CBA">
            <w:pPr>
              <w:pStyle w:val="TAH"/>
              <w:keepNext w:val="0"/>
              <w:rPr>
                <w:lang w:val="en-US" w:eastAsia="fi-FI"/>
              </w:rPr>
            </w:pPr>
            <w:r>
              <w:rPr>
                <w:lang w:val="en-US" w:eastAsia="fi-FI"/>
              </w:rPr>
              <w:t>configuration</w:t>
            </w:r>
          </w:p>
        </w:tc>
        <w:tc>
          <w:tcPr>
            <w:tcW w:w="2892" w:type="dxa"/>
            <w:vAlign w:val="center"/>
          </w:tcPr>
          <w:p w14:paraId="053ACB7E" w14:textId="77777777" w:rsidR="00D16324" w:rsidRDefault="00D16324" w:rsidP="00A05CBA">
            <w:pPr>
              <w:pStyle w:val="TAH"/>
              <w:keepNext w:val="0"/>
              <w:rPr>
                <w:lang w:val="en-US" w:eastAsia="fi-FI"/>
              </w:rPr>
            </w:pPr>
            <w:r>
              <w:rPr>
                <w:lang w:val="en-US" w:eastAsia="fi-FI"/>
              </w:rPr>
              <w:t xml:space="preserve">Uplink </w:t>
            </w:r>
            <w:r>
              <w:rPr>
                <w:lang w:val="en-US" w:eastAsia="zh-CN"/>
              </w:rPr>
              <w:t xml:space="preserve">NR </w:t>
            </w:r>
            <w:r>
              <w:rPr>
                <w:rFonts w:hint="eastAsia"/>
                <w:lang w:val="en-US" w:eastAsia="zh-CN"/>
              </w:rPr>
              <w:t>DC</w:t>
            </w:r>
          </w:p>
          <w:p w14:paraId="3B9D4F28" w14:textId="77777777" w:rsidR="00D16324" w:rsidRDefault="00D16324" w:rsidP="00A05CBA">
            <w:pPr>
              <w:pStyle w:val="TAH"/>
              <w:keepNext w:val="0"/>
              <w:rPr>
                <w:lang w:eastAsia="fi-FI"/>
              </w:rPr>
            </w:pPr>
            <w:r>
              <w:rPr>
                <w:lang w:val="en-US" w:eastAsia="fi-FI"/>
              </w:rPr>
              <w:t>configuration</w:t>
            </w:r>
          </w:p>
        </w:tc>
      </w:tr>
      <w:tr w:rsidR="00D16324" w14:paraId="7DF2A1DA" w14:textId="77777777" w:rsidTr="00A05CBA">
        <w:trPr>
          <w:trHeight w:val="207"/>
          <w:jc w:val="center"/>
        </w:trPr>
        <w:tc>
          <w:tcPr>
            <w:tcW w:w="2853" w:type="dxa"/>
            <w:vAlign w:val="center"/>
          </w:tcPr>
          <w:p w14:paraId="1C9AD290" w14:textId="77777777" w:rsidR="00D16324" w:rsidRDefault="00D16324" w:rsidP="00A05CBA">
            <w:pPr>
              <w:pStyle w:val="TAC"/>
              <w:keepNext w:val="0"/>
              <w:rPr>
                <w:lang w:val="fi-FI" w:eastAsia="fi-FI"/>
              </w:rPr>
            </w:pPr>
            <w:proofErr w:type="spellStart"/>
            <w:r>
              <w:rPr>
                <w:rFonts w:hint="eastAsia"/>
                <w:lang w:eastAsia="zh-CN"/>
              </w:rPr>
              <w:t>DC</w:t>
            </w:r>
            <w:r>
              <w:t>_n</w:t>
            </w:r>
            <w:proofErr w:type="spellEnd"/>
            <w:r>
              <w:rPr>
                <w:rFonts w:hint="eastAsia"/>
                <w:lang w:val="en-US" w:eastAsia="zh-CN"/>
              </w:rPr>
              <w:t>2</w:t>
            </w:r>
            <w:r>
              <w:t>A-n</w:t>
            </w:r>
            <w:r>
              <w:rPr>
                <w:rFonts w:hint="eastAsia"/>
                <w:lang w:val="en-US" w:eastAsia="zh-CN"/>
              </w:rPr>
              <w:t>5</w:t>
            </w:r>
            <w:r>
              <w:t>A</w:t>
            </w:r>
          </w:p>
        </w:tc>
        <w:tc>
          <w:tcPr>
            <w:tcW w:w="2892" w:type="dxa"/>
            <w:vAlign w:val="center"/>
          </w:tcPr>
          <w:p w14:paraId="7A8C930F" w14:textId="77777777" w:rsidR="00D16324" w:rsidRDefault="00D16324" w:rsidP="00A05CBA">
            <w:pPr>
              <w:pStyle w:val="TAC"/>
              <w:keepNext w:val="0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DC</w:t>
            </w:r>
            <w:r>
              <w:t>_n</w:t>
            </w:r>
            <w:proofErr w:type="spellEnd"/>
            <w:r>
              <w:rPr>
                <w:rFonts w:hint="eastAsia"/>
                <w:lang w:val="en-US" w:eastAsia="zh-CN"/>
              </w:rPr>
              <w:t>2</w:t>
            </w:r>
            <w:r>
              <w:t>A-n</w:t>
            </w:r>
            <w:r>
              <w:rPr>
                <w:rFonts w:hint="eastAsia"/>
                <w:lang w:val="en-US" w:eastAsia="zh-CN"/>
              </w:rPr>
              <w:t>5</w:t>
            </w:r>
            <w:r>
              <w:t>A</w:t>
            </w:r>
          </w:p>
        </w:tc>
      </w:tr>
    </w:tbl>
    <w:p w14:paraId="60382EB1" w14:textId="77777777" w:rsidR="00D16324" w:rsidRDefault="00D16324" w:rsidP="00D16324"/>
    <w:p w14:paraId="666417F0" w14:textId="77777777" w:rsidR="006D1604" w:rsidRDefault="006D1604" w:rsidP="006D1604">
      <w:pPr>
        <w:pStyle w:val="CRCoverPage"/>
        <w:spacing w:after="0"/>
        <w:rPr>
          <w:b/>
          <w:bCs/>
          <w:caps/>
          <w:noProof/>
          <w:color w:val="FF0000"/>
        </w:rPr>
      </w:pPr>
    </w:p>
    <w:p w14:paraId="28F731A6" w14:textId="77777777" w:rsidR="009B41F3" w:rsidRPr="00825CF4" w:rsidRDefault="009B41F3" w:rsidP="009B41F3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change</w:t>
      </w:r>
      <w:r w:rsidR="00A05552">
        <w:rPr>
          <w:b/>
          <w:bCs/>
          <w:caps/>
          <w:noProof/>
          <w:color w:val="FF0000"/>
        </w:rPr>
        <w:t xml:space="preserve"> 2/</w:t>
      </w:r>
      <w:r w:rsidR="005D09C2">
        <w:rPr>
          <w:b/>
          <w:bCs/>
          <w:caps/>
          <w:noProof/>
          <w:color w:val="FF0000"/>
        </w:rPr>
        <w:t>2</w:t>
      </w:r>
      <w:r w:rsidRPr="00825CF4">
        <w:rPr>
          <w:b/>
          <w:bCs/>
          <w:caps/>
          <w:noProof/>
          <w:color w:val="FF0000"/>
        </w:rPr>
        <w:t>&gt;&gt;</w:t>
      </w:r>
    </w:p>
    <w:p w14:paraId="2E387084" w14:textId="77777777" w:rsidR="009B41F3" w:rsidRDefault="009B41F3" w:rsidP="00C50173">
      <w:pPr>
        <w:rPr>
          <w:noProof/>
        </w:rPr>
      </w:pPr>
    </w:p>
    <w:p w14:paraId="46414F2B" w14:textId="77777777" w:rsidR="00D71986" w:rsidRDefault="00D71986" w:rsidP="00C50173">
      <w:pPr>
        <w:rPr>
          <w:noProof/>
        </w:rPr>
      </w:pPr>
    </w:p>
    <w:sectPr w:rsidR="00D7198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A020B1" w14:textId="77777777" w:rsidR="00197B3A" w:rsidRDefault="00197B3A">
      <w:r>
        <w:separator/>
      </w:r>
    </w:p>
  </w:endnote>
  <w:endnote w:type="continuationSeparator" w:id="0">
    <w:p w14:paraId="47858DF5" w14:textId="77777777" w:rsidR="00197B3A" w:rsidRDefault="00197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Calibri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6C4E90" w14:textId="77777777" w:rsidR="00197B3A" w:rsidRDefault="00197B3A">
      <w:r>
        <w:separator/>
      </w:r>
    </w:p>
  </w:footnote>
  <w:footnote w:type="continuationSeparator" w:id="0">
    <w:p w14:paraId="3DE0CE52" w14:textId="77777777" w:rsidR="00197B3A" w:rsidRDefault="00197B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1B6B13" w14:textId="77777777" w:rsidR="005D09C2" w:rsidRDefault="005D09C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A2D4BB" w14:textId="77777777" w:rsidR="005D09C2" w:rsidRDefault="005D09C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6CF155" w14:textId="77777777" w:rsidR="005D09C2" w:rsidRDefault="005D09C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7CBD16" w14:textId="77777777" w:rsidR="005D09C2" w:rsidRDefault="005D09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3FB635C"/>
    <w:multiLevelType w:val="hybridMultilevel"/>
    <w:tmpl w:val="48C2950E"/>
    <w:lvl w:ilvl="0" w:tplc="9EF487D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8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A964DA6"/>
    <w:multiLevelType w:val="hybridMultilevel"/>
    <w:tmpl w:val="056A2974"/>
    <w:lvl w:ilvl="0" w:tplc="04090001">
      <w:start w:val="1"/>
      <w:numFmt w:val="bullet"/>
      <w:lvlText w:val=""/>
      <w:lvlJc w:val="left"/>
      <w:pPr>
        <w:ind w:left="12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10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53032BC"/>
    <w:multiLevelType w:val="hybridMultilevel"/>
    <w:tmpl w:val="48C2950E"/>
    <w:lvl w:ilvl="0" w:tplc="9EF487D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0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2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5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7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9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3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717E4937"/>
    <w:multiLevelType w:val="hybridMultilevel"/>
    <w:tmpl w:val="54466F68"/>
    <w:lvl w:ilvl="0" w:tplc="5E405C24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8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7"/>
  </w:num>
  <w:num w:numId="5">
    <w:abstractNumId w:val="13"/>
  </w:num>
  <w:num w:numId="6">
    <w:abstractNumId w:val="32"/>
  </w:num>
  <w:num w:numId="7">
    <w:abstractNumId w:val="24"/>
  </w:num>
  <w:num w:numId="8">
    <w:abstractNumId w:val="7"/>
  </w:num>
  <w:num w:numId="9">
    <w:abstractNumId w:val="34"/>
  </w:num>
  <w:num w:numId="10">
    <w:abstractNumId w:val="25"/>
  </w:num>
  <w:num w:numId="11">
    <w:abstractNumId w:val="38"/>
  </w:num>
  <w:num w:numId="12">
    <w:abstractNumId w:val="30"/>
  </w:num>
  <w:num w:numId="13">
    <w:abstractNumId w:val="14"/>
  </w:num>
  <w:num w:numId="14">
    <w:abstractNumId w:val="12"/>
  </w:num>
  <w:num w:numId="15">
    <w:abstractNumId w:val="23"/>
  </w:num>
  <w:num w:numId="16">
    <w:abstractNumId w:val="22"/>
  </w:num>
  <w:num w:numId="17">
    <w:abstractNumId w:val="27"/>
  </w:num>
  <w:num w:numId="18">
    <w:abstractNumId w:val="20"/>
  </w:num>
  <w:num w:numId="19">
    <w:abstractNumId w:val="10"/>
  </w:num>
  <w:num w:numId="20">
    <w:abstractNumId w:val="35"/>
  </w:num>
  <w:num w:numId="21">
    <w:abstractNumId w:val="29"/>
  </w:num>
  <w:num w:numId="22">
    <w:abstractNumId w:val="33"/>
  </w:num>
  <w:num w:numId="23">
    <w:abstractNumId w:val="11"/>
  </w:num>
  <w:num w:numId="24">
    <w:abstractNumId w:val="6"/>
  </w:num>
  <w:num w:numId="25">
    <w:abstractNumId w:val="15"/>
  </w:num>
  <w:num w:numId="26">
    <w:abstractNumId w:val="31"/>
  </w:num>
  <w:num w:numId="27">
    <w:abstractNumId w:val="2"/>
  </w:num>
  <w:num w:numId="28">
    <w:abstractNumId w:val="1"/>
  </w:num>
  <w:num w:numId="29">
    <w:abstractNumId w:val="0"/>
  </w:num>
  <w:num w:numId="30">
    <w:abstractNumId w:val="21"/>
  </w:num>
  <w:num w:numId="31">
    <w:abstractNumId w:val="26"/>
  </w:num>
  <w:num w:numId="32">
    <w:abstractNumId w:val="8"/>
  </w:num>
  <w:num w:numId="33">
    <w:abstractNumId w:val="28"/>
  </w:num>
  <w:num w:numId="34">
    <w:abstractNumId w:val="39"/>
  </w:num>
  <w:num w:numId="35">
    <w:abstractNumId w:val="19"/>
  </w:num>
  <w:num w:numId="36">
    <w:abstractNumId w:val="18"/>
  </w:num>
  <w:num w:numId="37">
    <w:abstractNumId w:val="17"/>
  </w:num>
  <w:num w:numId="38">
    <w:abstractNumId w:val="9"/>
  </w:num>
  <w:num w:numId="39">
    <w:abstractNumId w:val="36"/>
  </w:num>
  <w:num w:numId="40">
    <w:abstractNumId w:val="16"/>
  </w:num>
  <w:num w:numId="4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ijun CAO">
    <w15:presenceInfo w15:providerId="None" w15:userId="Aijun CAO"/>
  </w15:person>
  <w15:person w15:author="Aijun">
    <w15:presenceInfo w15:providerId="None" w15:userId="Aij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17B"/>
    <w:rsid w:val="00004863"/>
    <w:rsid w:val="0001242B"/>
    <w:rsid w:val="000131C5"/>
    <w:rsid w:val="00022E4A"/>
    <w:rsid w:val="00035452"/>
    <w:rsid w:val="000575A0"/>
    <w:rsid w:val="00057C0B"/>
    <w:rsid w:val="000707A2"/>
    <w:rsid w:val="000864EB"/>
    <w:rsid w:val="00091077"/>
    <w:rsid w:val="00093277"/>
    <w:rsid w:val="000A099F"/>
    <w:rsid w:val="000A6394"/>
    <w:rsid w:val="000B7FED"/>
    <w:rsid w:val="000C038A"/>
    <w:rsid w:val="000C6598"/>
    <w:rsid w:val="000F3CBF"/>
    <w:rsid w:val="00103719"/>
    <w:rsid w:val="00105012"/>
    <w:rsid w:val="00105280"/>
    <w:rsid w:val="00145D43"/>
    <w:rsid w:val="00147915"/>
    <w:rsid w:val="0015237A"/>
    <w:rsid w:val="00165F16"/>
    <w:rsid w:val="001851EE"/>
    <w:rsid w:val="00192C46"/>
    <w:rsid w:val="00197B3A"/>
    <w:rsid w:val="001A08B3"/>
    <w:rsid w:val="001A7B60"/>
    <w:rsid w:val="001B52F0"/>
    <w:rsid w:val="001B5E4B"/>
    <w:rsid w:val="001B7A65"/>
    <w:rsid w:val="001E3AD1"/>
    <w:rsid w:val="001E41F3"/>
    <w:rsid w:val="002448C4"/>
    <w:rsid w:val="0026004D"/>
    <w:rsid w:val="002640DD"/>
    <w:rsid w:val="002759D9"/>
    <w:rsid w:val="00275D12"/>
    <w:rsid w:val="00276F23"/>
    <w:rsid w:val="00284FEB"/>
    <w:rsid w:val="002860C4"/>
    <w:rsid w:val="002A01B0"/>
    <w:rsid w:val="002B0156"/>
    <w:rsid w:val="002B4694"/>
    <w:rsid w:val="002B5741"/>
    <w:rsid w:val="002C0436"/>
    <w:rsid w:val="002E5C69"/>
    <w:rsid w:val="002F5967"/>
    <w:rsid w:val="00303C82"/>
    <w:rsid w:val="00305409"/>
    <w:rsid w:val="003104D2"/>
    <w:rsid w:val="003255BF"/>
    <w:rsid w:val="00325F5B"/>
    <w:rsid w:val="003609EF"/>
    <w:rsid w:val="0036231A"/>
    <w:rsid w:val="00374DD4"/>
    <w:rsid w:val="003809EE"/>
    <w:rsid w:val="00391731"/>
    <w:rsid w:val="003A6741"/>
    <w:rsid w:val="003A7513"/>
    <w:rsid w:val="003B28E4"/>
    <w:rsid w:val="003E07E3"/>
    <w:rsid w:val="003E1A36"/>
    <w:rsid w:val="003F09C5"/>
    <w:rsid w:val="003F71AD"/>
    <w:rsid w:val="003F7C66"/>
    <w:rsid w:val="00402D87"/>
    <w:rsid w:val="00410371"/>
    <w:rsid w:val="00420C19"/>
    <w:rsid w:val="00421352"/>
    <w:rsid w:val="00421D51"/>
    <w:rsid w:val="004242F1"/>
    <w:rsid w:val="00443B42"/>
    <w:rsid w:val="00453614"/>
    <w:rsid w:val="004719F2"/>
    <w:rsid w:val="00482800"/>
    <w:rsid w:val="004A1638"/>
    <w:rsid w:val="004B75B7"/>
    <w:rsid w:val="004F077D"/>
    <w:rsid w:val="0050511A"/>
    <w:rsid w:val="0051550C"/>
    <w:rsid w:val="0051580D"/>
    <w:rsid w:val="00521A9D"/>
    <w:rsid w:val="00527AB3"/>
    <w:rsid w:val="005318AE"/>
    <w:rsid w:val="00547111"/>
    <w:rsid w:val="00560D57"/>
    <w:rsid w:val="00566DD2"/>
    <w:rsid w:val="00592D74"/>
    <w:rsid w:val="005A347A"/>
    <w:rsid w:val="005B632F"/>
    <w:rsid w:val="005D09C2"/>
    <w:rsid w:val="005E030B"/>
    <w:rsid w:val="005E2C44"/>
    <w:rsid w:val="005E5F63"/>
    <w:rsid w:val="005F42F2"/>
    <w:rsid w:val="00607266"/>
    <w:rsid w:val="00621188"/>
    <w:rsid w:val="006257ED"/>
    <w:rsid w:val="00651BC3"/>
    <w:rsid w:val="00662925"/>
    <w:rsid w:val="00662B01"/>
    <w:rsid w:val="00684944"/>
    <w:rsid w:val="00695808"/>
    <w:rsid w:val="006A58AB"/>
    <w:rsid w:val="006B46FB"/>
    <w:rsid w:val="006D1604"/>
    <w:rsid w:val="006D797A"/>
    <w:rsid w:val="006E1F40"/>
    <w:rsid w:val="006E21FB"/>
    <w:rsid w:val="006F4E06"/>
    <w:rsid w:val="00710B05"/>
    <w:rsid w:val="00736C5C"/>
    <w:rsid w:val="00743984"/>
    <w:rsid w:val="007522F3"/>
    <w:rsid w:val="00772535"/>
    <w:rsid w:val="00773048"/>
    <w:rsid w:val="007879EE"/>
    <w:rsid w:val="00790DF6"/>
    <w:rsid w:val="00792342"/>
    <w:rsid w:val="007977A8"/>
    <w:rsid w:val="007A03C7"/>
    <w:rsid w:val="007B0532"/>
    <w:rsid w:val="007B512A"/>
    <w:rsid w:val="007C2097"/>
    <w:rsid w:val="007C6F4C"/>
    <w:rsid w:val="007D19FC"/>
    <w:rsid w:val="007D6A07"/>
    <w:rsid w:val="007F1C8F"/>
    <w:rsid w:val="007F7259"/>
    <w:rsid w:val="008040A8"/>
    <w:rsid w:val="0080467B"/>
    <w:rsid w:val="008113FC"/>
    <w:rsid w:val="00811DAD"/>
    <w:rsid w:val="00817264"/>
    <w:rsid w:val="00825BD6"/>
    <w:rsid w:val="008279FA"/>
    <w:rsid w:val="00830163"/>
    <w:rsid w:val="00844D8F"/>
    <w:rsid w:val="008458E3"/>
    <w:rsid w:val="00847F4F"/>
    <w:rsid w:val="00850442"/>
    <w:rsid w:val="00852694"/>
    <w:rsid w:val="008626E7"/>
    <w:rsid w:val="008633A4"/>
    <w:rsid w:val="00870EE7"/>
    <w:rsid w:val="008751C8"/>
    <w:rsid w:val="008773EB"/>
    <w:rsid w:val="008863B9"/>
    <w:rsid w:val="008A0B43"/>
    <w:rsid w:val="008A45A6"/>
    <w:rsid w:val="008C3C1C"/>
    <w:rsid w:val="008D6484"/>
    <w:rsid w:val="008F686C"/>
    <w:rsid w:val="008F7BC3"/>
    <w:rsid w:val="009148DE"/>
    <w:rsid w:val="00924CCA"/>
    <w:rsid w:val="00927229"/>
    <w:rsid w:val="00940FA2"/>
    <w:rsid w:val="00941E30"/>
    <w:rsid w:val="00972E0B"/>
    <w:rsid w:val="00974BBF"/>
    <w:rsid w:val="009777D9"/>
    <w:rsid w:val="00990478"/>
    <w:rsid w:val="00991B88"/>
    <w:rsid w:val="009A51DF"/>
    <w:rsid w:val="009A5753"/>
    <w:rsid w:val="009A579D"/>
    <w:rsid w:val="009B41F3"/>
    <w:rsid w:val="009C3061"/>
    <w:rsid w:val="009C489F"/>
    <w:rsid w:val="009C701A"/>
    <w:rsid w:val="009C7A39"/>
    <w:rsid w:val="009E3297"/>
    <w:rsid w:val="009F734F"/>
    <w:rsid w:val="00A05552"/>
    <w:rsid w:val="00A246B6"/>
    <w:rsid w:val="00A33CE5"/>
    <w:rsid w:val="00A47E70"/>
    <w:rsid w:val="00A50CF0"/>
    <w:rsid w:val="00A51C64"/>
    <w:rsid w:val="00A56F65"/>
    <w:rsid w:val="00A7478B"/>
    <w:rsid w:val="00A7671C"/>
    <w:rsid w:val="00AA2CBC"/>
    <w:rsid w:val="00AA3DAE"/>
    <w:rsid w:val="00AC5820"/>
    <w:rsid w:val="00AC619B"/>
    <w:rsid w:val="00AD1CD8"/>
    <w:rsid w:val="00AE051B"/>
    <w:rsid w:val="00AF7CDB"/>
    <w:rsid w:val="00B017A2"/>
    <w:rsid w:val="00B02A82"/>
    <w:rsid w:val="00B243D3"/>
    <w:rsid w:val="00B258BB"/>
    <w:rsid w:val="00B55DA7"/>
    <w:rsid w:val="00B67B97"/>
    <w:rsid w:val="00B9664A"/>
    <w:rsid w:val="00B968C8"/>
    <w:rsid w:val="00B979DD"/>
    <w:rsid w:val="00BA1D53"/>
    <w:rsid w:val="00BA3EC5"/>
    <w:rsid w:val="00BA51D9"/>
    <w:rsid w:val="00BA7126"/>
    <w:rsid w:val="00BB1718"/>
    <w:rsid w:val="00BB1DA1"/>
    <w:rsid w:val="00BB3970"/>
    <w:rsid w:val="00BB5DFC"/>
    <w:rsid w:val="00BC040F"/>
    <w:rsid w:val="00BD279D"/>
    <w:rsid w:val="00BD6BB8"/>
    <w:rsid w:val="00C109C8"/>
    <w:rsid w:val="00C30725"/>
    <w:rsid w:val="00C42894"/>
    <w:rsid w:val="00C45EAC"/>
    <w:rsid w:val="00C50173"/>
    <w:rsid w:val="00C544FD"/>
    <w:rsid w:val="00C66BA2"/>
    <w:rsid w:val="00C8441B"/>
    <w:rsid w:val="00C86953"/>
    <w:rsid w:val="00C95985"/>
    <w:rsid w:val="00C979C6"/>
    <w:rsid w:val="00CA3553"/>
    <w:rsid w:val="00CC5026"/>
    <w:rsid w:val="00CC68D0"/>
    <w:rsid w:val="00CD0842"/>
    <w:rsid w:val="00D02EC3"/>
    <w:rsid w:val="00D03F9A"/>
    <w:rsid w:val="00D06D51"/>
    <w:rsid w:val="00D07AB5"/>
    <w:rsid w:val="00D16324"/>
    <w:rsid w:val="00D221FC"/>
    <w:rsid w:val="00D24991"/>
    <w:rsid w:val="00D471C7"/>
    <w:rsid w:val="00D50255"/>
    <w:rsid w:val="00D6355E"/>
    <w:rsid w:val="00D66520"/>
    <w:rsid w:val="00D71438"/>
    <w:rsid w:val="00D71986"/>
    <w:rsid w:val="00DA2BC8"/>
    <w:rsid w:val="00DA7444"/>
    <w:rsid w:val="00DB3D22"/>
    <w:rsid w:val="00DB4399"/>
    <w:rsid w:val="00DB4AF6"/>
    <w:rsid w:val="00DC09FF"/>
    <w:rsid w:val="00DE34CF"/>
    <w:rsid w:val="00DE472E"/>
    <w:rsid w:val="00DF7963"/>
    <w:rsid w:val="00E04ED1"/>
    <w:rsid w:val="00E04F88"/>
    <w:rsid w:val="00E05C59"/>
    <w:rsid w:val="00E13F3D"/>
    <w:rsid w:val="00E34898"/>
    <w:rsid w:val="00E42CC7"/>
    <w:rsid w:val="00E67885"/>
    <w:rsid w:val="00E739EA"/>
    <w:rsid w:val="00E75E9E"/>
    <w:rsid w:val="00EB09B7"/>
    <w:rsid w:val="00EB379B"/>
    <w:rsid w:val="00EC0CF1"/>
    <w:rsid w:val="00EC1C49"/>
    <w:rsid w:val="00EC4B03"/>
    <w:rsid w:val="00EE750D"/>
    <w:rsid w:val="00EE7D7C"/>
    <w:rsid w:val="00EF1774"/>
    <w:rsid w:val="00EF4B34"/>
    <w:rsid w:val="00F10FBB"/>
    <w:rsid w:val="00F174D7"/>
    <w:rsid w:val="00F25D98"/>
    <w:rsid w:val="00F300FB"/>
    <w:rsid w:val="00F6671A"/>
    <w:rsid w:val="00F750DD"/>
    <w:rsid w:val="00F85DD9"/>
    <w:rsid w:val="00FA4D0D"/>
    <w:rsid w:val="00FB1566"/>
    <w:rsid w:val="00FB3FC3"/>
    <w:rsid w:val="00FB6386"/>
    <w:rsid w:val="00FB72DF"/>
    <w:rsid w:val="00FD4AF3"/>
    <w:rsid w:val="00FD5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B8A4C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544F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5318AE"/>
    <w:rPr>
      <w:rFonts w:ascii="Arial" w:hAnsi="Arial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F750D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F750D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F750DD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F750D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750D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750D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750D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750D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F750D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F750DD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F750DD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qFormat/>
    <w:rsid w:val="00F750D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750D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750DD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F750D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F750D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F750DD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F750D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F750DD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F750DD"/>
    <w:rPr>
      <w:rFonts w:eastAsiaTheme="minorEastAsia"/>
    </w:rPr>
  </w:style>
  <w:style w:type="paragraph" w:customStyle="1" w:styleId="Guidance">
    <w:name w:val="Guidance"/>
    <w:basedOn w:val="Normal"/>
    <w:link w:val="GuidanceChar"/>
    <w:rsid w:val="00F750DD"/>
    <w:rPr>
      <w:rFonts w:eastAsiaTheme="minorEastAsia"/>
      <w:i/>
      <w:color w:val="0000FF"/>
    </w:rPr>
  </w:style>
  <w:style w:type="character" w:customStyle="1" w:styleId="GuidanceChar">
    <w:name w:val="Guidance Char"/>
    <w:link w:val="Guidance"/>
    <w:rsid w:val="00F750DD"/>
    <w:rPr>
      <w:rFonts w:ascii="Times New Roman" w:eastAsiaTheme="minorEastAsia" w:hAnsi="Times New Roman"/>
      <w:i/>
      <w:color w:val="0000FF"/>
      <w:lang w:val="en-GB" w:eastAsia="en-US"/>
    </w:rPr>
  </w:style>
  <w:style w:type="paragraph" w:customStyle="1" w:styleId="TableText">
    <w:name w:val="TableText"/>
    <w:basedOn w:val="Normal"/>
    <w:rsid w:val="00F750DD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Theme="minorEastAsia"/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F750DD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F750DD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F750DD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F750DD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uiPriority w:val="34"/>
    <w:qFormat/>
    <w:rsid w:val="00F750DD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paragraph" w:styleId="BodyText">
    <w:name w:val="Body Text"/>
    <w:basedOn w:val="Normal"/>
    <w:link w:val="BodyTextChar"/>
    <w:uiPriority w:val="99"/>
    <w:rsid w:val="00F750DD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F750DD"/>
    <w:rPr>
      <w:rFonts w:ascii="Times New Roman" w:eastAsiaTheme="minorEastAsia" w:hAnsi="Times New Roman"/>
      <w:lang w:val="en-GB" w:eastAsia="en-US"/>
    </w:rPr>
  </w:style>
  <w:style w:type="character" w:customStyle="1" w:styleId="TALCar">
    <w:name w:val="TAL Car"/>
    <w:qFormat/>
    <w:rsid w:val="00F750DD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qFormat/>
    <w:rsid w:val="00F750DD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F750DD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F750DD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F750DD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link w:val="Heading5"/>
    <w:rsid w:val="00F750DD"/>
    <w:rPr>
      <w:rFonts w:ascii="Arial" w:hAnsi="Arial"/>
      <w:sz w:val="22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F750DD"/>
    <w:rPr>
      <w:rFonts w:ascii="Times New Roman" w:hAnsi="Times New Roman"/>
      <w:sz w:val="16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sid w:val="00F750DD"/>
    <w:rPr>
      <w:color w:val="808080"/>
      <w:shd w:val="clear" w:color="auto" w:fill="E6E6E6"/>
    </w:rPr>
  </w:style>
  <w:style w:type="character" w:customStyle="1" w:styleId="EXCar">
    <w:name w:val="EX Car"/>
    <w:rsid w:val="00F750DD"/>
    <w:rPr>
      <w:lang w:val="en-GB" w:eastAsia="en-US"/>
    </w:rPr>
  </w:style>
  <w:style w:type="character" w:customStyle="1" w:styleId="msoins0">
    <w:name w:val="msoins"/>
    <w:rsid w:val="00F750DD"/>
  </w:style>
  <w:style w:type="character" w:customStyle="1" w:styleId="B4Char">
    <w:name w:val="B4 Char"/>
    <w:link w:val="B4"/>
    <w:rsid w:val="00F750DD"/>
    <w:rPr>
      <w:rFonts w:ascii="Times New Roman" w:hAnsi="Times New Roman"/>
      <w:lang w:val="en-GB" w:eastAsia="en-US"/>
    </w:rPr>
  </w:style>
  <w:style w:type="character" w:styleId="PageNumber">
    <w:name w:val="page number"/>
    <w:rsid w:val="00F750DD"/>
  </w:style>
  <w:style w:type="paragraph" w:customStyle="1" w:styleId="Reference">
    <w:name w:val="Reference"/>
    <w:basedOn w:val="Normal"/>
    <w:rsid w:val="00F750DD"/>
    <w:pPr>
      <w:keepLines/>
      <w:numPr>
        <w:ilvl w:val="1"/>
        <w:numId w:val="33"/>
      </w:numPr>
    </w:pPr>
    <w:rPr>
      <w:rFonts w:eastAsia="MS Mincho"/>
    </w:rPr>
  </w:style>
  <w:style w:type="paragraph" w:customStyle="1" w:styleId="ZchnZchn">
    <w:name w:val="Zchn Zchn"/>
    <w:semiHidden/>
    <w:rsid w:val="00F750DD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Emphasis">
    <w:name w:val="Emphasis"/>
    <w:qFormat/>
    <w:rsid w:val="00F750DD"/>
    <w:rPr>
      <w:i/>
      <w:iCs/>
    </w:rPr>
  </w:style>
  <w:style w:type="character" w:styleId="IntenseEmphasis">
    <w:name w:val="Intense Emphasis"/>
    <w:uiPriority w:val="21"/>
    <w:qFormat/>
    <w:rsid w:val="00F750DD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F750DD"/>
    <w:pPr>
      <w:numPr>
        <w:numId w:val="35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rsid w:val="00F750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F750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IndexHeading">
    <w:name w:val="index heading"/>
    <w:basedOn w:val="Normal"/>
    <w:next w:val="Normal"/>
    <w:rsid w:val="00F750D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F750DD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F750DD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F750DD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F750D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F750DD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F750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F750D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F750DD"/>
    <w:rPr>
      <w:rFonts w:ascii="Courier New" w:hAnsi="Courier New"/>
      <w:lang w:val="nb-NO" w:eastAsia="x-none"/>
    </w:rPr>
  </w:style>
  <w:style w:type="paragraph" w:customStyle="1" w:styleId="BL">
    <w:name w:val="BL"/>
    <w:basedOn w:val="Normal"/>
    <w:rsid w:val="00F750DD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F750DD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F750DD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F750DD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F750DD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F750DD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F750DD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F750DD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F750DD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F750DD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F750DD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rsid w:val="00F750D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750DD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F750DD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F750DD"/>
    <w:rPr>
      <w:rFonts w:ascii="Times New Roman" w:hAnsi="Times New Roman"/>
      <w:lang w:val="en-GB" w:eastAsia="en-US"/>
    </w:rPr>
  </w:style>
  <w:style w:type="character" w:customStyle="1" w:styleId="HeadingChar">
    <w:name w:val="Heading Char"/>
    <w:rsid w:val="00F750DD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F750DD"/>
    <w:rPr>
      <w:rFonts w:ascii="Times New Roman" w:hAnsi="Times New Roman"/>
      <w:lang w:val="en-GB" w:eastAsia="x-none"/>
    </w:rPr>
  </w:style>
  <w:style w:type="paragraph" w:customStyle="1" w:styleId="Note">
    <w:name w:val="Note"/>
    <w:basedOn w:val="Normal"/>
    <w:rsid w:val="00F750DD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F750DD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F750DD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F750DD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F750DD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Normal"/>
    <w:rsid w:val="00F750DD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F750D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F750DD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F750DD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F750DD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F750DD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F750DD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F750DD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F750DD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F750DD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F750DD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F750DD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F750DD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F750DD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F750DD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F750DD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750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750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F750DD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F750DD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F750DD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F750DD"/>
    <w:rPr>
      <w:rFonts w:ascii="Times New Roman" w:hAnsi="Times New Roman"/>
      <w:lang w:val="en-GB" w:eastAsia="x-none"/>
    </w:rPr>
  </w:style>
  <w:style w:type="paragraph" w:customStyle="1" w:styleId="a0">
    <w:name w:val="変更箇所"/>
    <w:hidden/>
    <w:semiHidden/>
    <w:rsid w:val="00F750DD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F750DD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F750DD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F750DD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F750DD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F750DD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F750DD"/>
    <w:rPr>
      <w:rFonts w:ascii="Arial" w:hAnsi="Arial"/>
      <w:sz w:val="36"/>
      <w:lang w:val="en-GB" w:eastAsia="en-US"/>
    </w:rPr>
  </w:style>
  <w:style w:type="character" w:customStyle="1" w:styleId="ListBullet2Char">
    <w:name w:val="List Bullet 2 Char"/>
    <w:link w:val="ListBullet2"/>
    <w:rsid w:val="00F750DD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F750DD"/>
  </w:style>
  <w:style w:type="numbering" w:customStyle="1" w:styleId="NoList2">
    <w:name w:val="No List2"/>
    <w:next w:val="NoList"/>
    <w:uiPriority w:val="99"/>
    <w:semiHidden/>
    <w:unhideWhenUsed/>
    <w:rsid w:val="00F750DD"/>
  </w:style>
  <w:style w:type="table" w:customStyle="1" w:styleId="TableGrid4">
    <w:name w:val="Table Grid4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F750DD"/>
  </w:style>
  <w:style w:type="table" w:customStyle="1" w:styleId="TableGrid5">
    <w:name w:val="Table Grid5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F750DD"/>
  </w:style>
  <w:style w:type="table" w:customStyle="1" w:styleId="TableGrid6">
    <w:name w:val="Table Grid6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F750DD"/>
  </w:style>
  <w:style w:type="numbering" w:customStyle="1" w:styleId="NoList6">
    <w:name w:val="No List6"/>
    <w:next w:val="NoList"/>
    <w:semiHidden/>
    <w:unhideWhenUsed/>
    <w:rsid w:val="00F750DD"/>
  </w:style>
  <w:style w:type="numbering" w:customStyle="1" w:styleId="NoList7">
    <w:name w:val="No List7"/>
    <w:next w:val="NoList"/>
    <w:semiHidden/>
    <w:unhideWhenUsed/>
    <w:rsid w:val="00F750DD"/>
  </w:style>
  <w:style w:type="numbering" w:customStyle="1" w:styleId="NoList8">
    <w:name w:val="No List8"/>
    <w:next w:val="NoList"/>
    <w:uiPriority w:val="99"/>
    <w:semiHidden/>
    <w:unhideWhenUsed/>
    <w:rsid w:val="00F750DD"/>
  </w:style>
  <w:style w:type="character" w:styleId="PlaceholderText">
    <w:name w:val="Placeholder Text"/>
    <w:uiPriority w:val="99"/>
    <w:semiHidden/>
    <w:rsid w:val="00F750DD"/>
    <w:rPr>
      <w:color w:val="808080"/>
    </w:rPr>
  </w:style>
  <w:style w:type="paragraph" w:customStyle="1" w:styleId="TOC92">
    <w:name w:val="TOC 92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F750DD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F750DD"/>
  </w:style>
  <w:style w:type="table" w:customStyle="1" w:styleId="TableGrid7">
    <w:name w:val="Table Grid7"/>
    <w:basedOn w:val="TableNormal"/>
    <w:next w:val="TableGrid"/>
    <w:uiPriority w:val="39"/>
    <w:rsid w:val="00F750DD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F750DD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6548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CAC7B7-B05D-4FBD-A3E5-D0DF4DC0C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501</Words>
  <Characters>2858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Aijun</cp:lastModifiedBy>
  <cp:revision>9</cp:revision>
  <cp:lastPrinted>1899-12-31T23:00:00Z</cp:lastPrinted>
  <dcterms:created xsi:type="dcterms:W3CDTF">2021-01-13T10:55:00Z</dcterms:created>
  <dcterms:modified xsi:type="dcterms:W3CDTF">2021-01-15T14:08:00Z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